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0BBF3" w14:textId="6A951261" w:rsidR="007E614A" w:rsidRDefault="007E614A" w:rsidP="00F10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342609" w:rsidRPr="00342609">
        <w:rPr>
          <w:b/>
          <w:i/>
          <w:noProof/>
          <w:sz w:val="28"/>
        </w:rPr>
        <w:t>R2-1814745</w:t>
      </w:r>
      <w:bookmarkEnd w:id="0"/>
    </w:p>
    <w:p w14:paraId="39873F41" w14:textId="77777777" w:rsidR="007E614A" w:rsidRPr="00CE0424" w:rsidRDefault="007E614A" w:rsidP="007E614A">
      <w:pPr>
        <w:pStyle w:val="3GPPHeader"/>
      </w:pPr>
      <w:r w:rsidRPr="00A60B65">
        <w:t>Chengdu, China, 8th - 12th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A57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31CF8B62" w:rsidR="00BF1EBA" w:rsidRPr="006614CF" w:rsidRDefault="00BF1EBA" w:rsidP="00A57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</w:t>
            </w:r>
            <w:r w:rsidR="009826AE">
              <w:rPr>
                <w:i/>
                <w:noProof/>
                <w:sz w:val="14"/>
              </w:rPr>
              <w:t>2</w:t>
            </w:r>
          </w:p>
        </w:tc>
      </w:tr>
      <w:tr w:rsidR="00BF1EBA" w:rsidRPr="00D36C9F" w14:paraId="3B38531E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A5725D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47304D6D" w:rsidR="007044BF" w:rsidRPr="00D36C9F" w:rsidRDefault="00274F97" w:rsidP="00A57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7044B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39A4DF3" w14:textId="77777777" w:rsidR="00BF1EBA" w:rsidRPr="00C071C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C071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21DD33FA" w:rsidR="00BF1EBA" w:rsidRPr="00C071CF" w:rsidRDefault="00C071CF" w:rsidP="00A5725D">
            <w:pPr>
              <w:pStyle w:val="CRCoverPage"/>
              <w:spacing w:after="0"/>
              <w:rPr>
                <w:noProof/>
              </w:rPr>
            </w:pPr>
            <w:r w:rsidRPr="00C071CF">
              <w:rPr>
                <w:b/>
                <w:noProof/>
                <w:sz w:val="28"/>
              </w:rPr>
              <w:t>1654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A57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A57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220F1691" w:rsidR="00BF1EBA" w:rsidRPr="00D36C9F" w:rsidRDefault="00D92EA9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92EA9">
              <w:rPr>
                <w:b/>
                <w:noProof/>
                <w:sz w:val="22"/>
              </w:rPr>
              <w:t>Draft_36306-f20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A57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A5725D">
        <w:tc>
          <w:tcPr>
            <w:tcW w:w="9641" w:type="dxa"/>
            <w:gridSpan w:val="9"/>
          </w:tcPr>
          <w:p w14:paraId="15D914C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A5725D">
        <w:tc>
          <w:tcPr>
            <w:tcW w:w="2835" w:type="dxa"/>
          </w:tcPr>
          <w:p w14:paraId="67A855D7" w14:textId="77777777" w:rsidR="00BF1EBA" w:rsidRPr="00D36C9F" w:rsidRDefault="00BF1EBA" w:rsidP="00A57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3ED0844C" w:rsidR="00BF1EBA" w:rsidRPr="00D36C9F" w:rsidRDefault="008C7285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D6E9F64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A5725D">
        <w:tc>
          <w:tcPr>
            <w:tcW w:w="9641" w:type="dxa"/>
            <w:gridSpan w:val="11"/>
          </w:tcPr>
          <w:p w14:paraId="15A2EE0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A57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6040BA5F" w:rsidR="00BF1EBA" w:rsidRPr="00D36C9F" w:rsidRDefault="00E92A21" w:rsidP="00A5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aspects of</w:t>
            </w:r>
            <w:r w:rsidR="006B7185">
              <w:rPr>
                <w:noProof/>
              </w:rPr>
              <w:t xml:space="preserve"> capabilities for Rel-15 Aerial WI</w:t>
            </w:r>
          </w:p>
        </w:tc>
      </w:tr>
      <w:tr w:rsidR="00BF1EBA" w:rsidRPr="00D36C9F" w14:paraId="4CF319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17AAFD45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  <w:r w:rsidR="007B4ED9">
              <w:rPr>
                <w:noProof/>
              </w:rPr>
              <w:t>, NTT Docomo</w:t>
            </w:r>
            <w:r w:rsidR="007B4ED9">
              <w:rPr>
                <w:sz w:val="22"/>
                <w:szCs w:val="22"/>
              </w:rPr>
              <w:t xml:space="preserve">, </w:t>
            </w:r>
            <w:r w:rsidR="007B4ED9">
              <w:rPr>
                <w:lang w:val="en-US"/>
              </w:rPr>
              <w:t>Nokia, Nokia Shanghai Bell</w:t>
            </w:r>
          </w:p>
        </w:tc>
      </w:tr>
      <w:tr w:rsidR="00BF1EBA" w:rsidRPr="00D36C9F" w14:paraId="10545E7F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256CDBBE" w:rsidR="00BF1EBA" w:rsidRPr="00D36C9F" w:rsidRDefault="004113A0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4113A0">
              <w:rPr>
                <w:noProof/>
              </w:rPr>
              <w:t>LTE_Aerials-Core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A57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7030813F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</w:t>
            </w:r>
            <w:r w:rsidR="0050107E">
              <w:rPr>
                <w:noProof/>
              </w:rPr>
              <w:t>10</w:t>
            </w:r>
            <w:r w:rsidRPr="00D36C9F">
              <w:rPr>
                <w:noProof/>
              </w:rPr>
              <w:t>-</w:t>
            </w:r>
            <w:r w:rsidR="0013465C">
              <w:rPr>
                <w:noProof/>
              </w:rPr>
              <w:t>0</w:t>
            </w:r>
            <w:r w:rsidR="0050107E">
              <w:rPr>
                <w:noProof/>
              </w:rPr>
              <w:t>8</w:t>
            </w:r>
          </w:p>
        </w:tc>
      </w:tr>
      <w:tr w:rsidR="00BF1EBA" w:rsidRPr="006614CF" w14:paraId="4EED2EF8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A57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0FDB2E66" w:rsidR="00BF1EBA" w:rsidRPr="006614CF" w:rsidRDefault="009B5F37" w:rsidP="00A572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A57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A57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A5725D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B0226" w14:textId="77777777" w:rsidR="00BF1EBA" w:rsidRDefault="00BF1EBA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2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  <w:p w14:paraId="6DCE2987" w14:textId="04482570" w:rsidR="009826AE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>)</w:t>
            </w:r>
          </w:p>
          <w:p w14:paraId="39F1B82F" w14:textId="62AA6FDE" w:rsidR="009826AE" w:rsidRPr="006614CF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>)</w:t>
            </w:r>
          </w:p>
        </w:tc>
      </w:tr>
      <w:tr w:rsidR="00BF1EBA" w:rsidRPr="006614CF" w14:paraId="16AC53AD" w14:textId="77777777" w:rsidTr="00A5725D">
        <w:tc>
          <w:tcPr>
            <w:tcW w:w="1843" w:type="dxa"/>
          </w:tcPr>
          <w:p w14:paraId="214D89E6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2F060E4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3B1CC5E2" w:rsidR="006B7185" w:rsidRPr="006614CF" w:rsidRDefault="005E4526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en-US" w:eastAsia="x-none"/>
              </w:rPr>
              <w:t xml:space="preserve">Add condition to capability bit indication </w:t>
            </w:r>
            <w:r>
              <w:rPr>
                <w:rFonts w:eastAsia="Times New Roman"/>
                <w:i/>
                <w:lang w:val="en-US" w:eastAsia="x-none"/>
              </w:rPr>
              <w:t>multipleCellsMeasExtension-r15</w:t>
            </w:r>
          </w:p>
        </w:tc>
      </w:tr>
      <w:tr w:rsidR="006B7185" w:rsidRPr="006614CF" w14:paraId="7E2B77BA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AB568D9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2EB" w14:textId="03208F83" w:rsidR="00BB4836" w:rsidRDefault="007500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</w:t>
            </w:r>
            <w:r w:rsidR="009211C8">
              <w:rPr>
                <w:rFonts w:eastAsia="Times New Roman"/>
                <w:lang w:val="en-US" w:eastAsia="x-none"/>
              </w:rPr>
              <w:t xml:space="preserve">condition to </w:t>
            </w:r>
            <w:r>
              <w:rPr>
                <w:rFonts w:eastAsia="Times New Roman"/>
                <w:lang w:val="en-US" w:eastAsia="x-none"/>
              </w:rPr>
              <w:t xml:space="preserve">capability bit indication </w:t>
            </w:r>
            <w:r w:rsidR="009E6A24">
              <w:rPr>
                <w:rFonts w:eastAsia="Times New Roman"/>
                <w:i/>
                <w:lang w:val="en-US" w:eastAsia="x-none"/>
              </w:rPr>
              <w:t>multipleCellsMeasExtension-r15</w:t>
            </w:r>
            <w:r w:rsidR="009E6A24">
              <w:rPr>
                <w:rFonts w:eastAsia="Times New Roman"/>
                <w:lang w:val="en-US" w:eastAsia="x-none"/>
              </w:rPr>
              <w:t xml:space="preserve"> in 4.3.6.</w:t>
            </w:r>
            <w:r w:rsidR="001D1700">
              <w:rPr>
                <w:rFonts w:eastAsia="Times New Roman"/>
                <w:lang w:val="en-US" w:eastAsia="x-none"/>
              </w:rPr>
              <w:t>34</w:t>
            </w:r>
            <w:r w:rsidR="009211C8">
              <w:rPr>
                <w:rFonts w:eastAsia="Times New Roman"/>
                <w:lang w:val="en-US" w:eastAsia="x-none"/>
              </w:rPr>
              <w:t xml:space="preserve"> </w:t>
            </w:r>
            <w:r w:rsidR="005E4526">
              <w:rPr>
                <w:rFonts w:eastAsia="Times New Roman"/>
                <w:lang w:val="en-US" w:eastAsia="x-none"/>
              </w:rPr>
              <w:t xml:space="preserve">to make the capability mandatory for </w:t>
            </w:r>
            <w:r w:rsidR="005E4526">
              <w:rPr>
                <w:lang w:val="en-US" w:eastAsia="x-none"/>
              </w:rPr>
              <w:t>UEs which have Aerial UE subscription</w:t>
            </w:r>
            <w:r w:rsidR="005E4526">
              <w:rPr>
                <w:lang w:val="en-US" w:eastAsia="x-none"/>
              </w:rPr>
              <w:t>.</w:t>
            </w:r>
          </w:p>
          <w:p w14:paraId="1AC0276D" w14:textId="04934144" w:rsidR="009E6A24" w:rsidRDefault="009E6A24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314BDDE4" w14:textId="1B791922" w:rsidR="00BF615F" w:rsidRDefault="009E6A24" w:rsidP="00901572">
            <w:pPr>
              <w:pStyle w:val="CRCoverPage"/>
              <w:spacing w:after="0"/>
              <w:rPr>
                <w:rFonts w:eastAsia="Times New Roman"/>
                <w:b/>
                <w:lang w:val="en-US" w:eastAsia="x-none"/>
              </w:rPr>
            </w:pPr>
            <w:r w:rsidRPr="00E66220">
              <w:rPr>
                <w:rFonts w:eastAsia="Times New Roman"/>
                <w:b/>
                <w:lang w:val="en-US" w:eastAsia="x-none"/>
              </w:rPr>
              <w:t>Impact Analysis</w:t>
            </w:r>
            <w:r w:rsidR="002E56A7">
              <w:rPr>
                <w:rFonts w:eastAsia="Times New Roman"/>
                <w:b/>
                <w:lang w:val="en-US" w:eastAsia="x-none"/>
              </w:rPr>
              <w:t>:</w:t>
            </w:r>
          </w:p>
          <w:p w14:paraId="160AC006" w14:textId="44E0AE86" w:rsidR="00BF615F" w:rsidRDefault="00BF615F" w:rsidP="00901572">
            <w:pPr>
              <w:pStyle w:val="CRCoverPage"/>
              <w:spacing w:after="0"/>
              <w:rPr>
                <w:rFonts w:eastAsia="Times New Roman"/>
                <w:u w:val="single"/>
                <w:lang w:val="en-US" w:eastAsia="x-none"/>
              </w:rPr>
            </w:pPr>
            <w:r>
              <w:rPr>
                <w:rFonts w:eastAsia="Times New Roman"/>
                <w:u w:val="single"/>
                <w:lang w:val="en-US" w:eastAsia="x-none"/>
              </w:rPr>
              <w:t>Impacted functionality:</w:t>
            </w:r>
          </w:p>
          <w:p w14:paraId="7A942710" w14:textId="0F12C3BD" w:rsidR="00BF615F" w:rsidRDefault="00225251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>The use of triggering based on number of cells.</w:t>
            </w:r>
          </w:p>
          <w:p w14:paraId="77AF4FA8" w14:textId="77777777" w:rsidR="002D7944" w:rsidRDefault="002D7944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653163F6" w14:textId="07B4A7EB" w:rsidR="00AE3047" w:rsidRDefault="002D7944" w:rsidP="00901572">
            <w:pPr>
              <w:pStyle w:val="CRCoverPage"/>
              <w:spacing w:after="0"/>
              <w:rPr>
                <w:rFonts w:eastAsia="Times New Roman"/>
                <w:u w:val="single"/>
                <w:lang w:val="en-US" w:eastAsia="x-none"/>
              </w:rPr>
            </w:pPr>
            <w:r>
              <w:rPr>
                <w:rFonts w:eastAsia="Times New Roman"/>
                <w:u w:val="single"/>
                <w:lang w:val="en-US" w:eastAsia="x-none"/>
              </w:rPr>
              <w:t>Interoperability issue:</w:t>
            </w:r>
          </w:p>
          <w:p w14:paraId="389A9433" w14:textId="79B80FD1" w:rsidR="002D7944" w:rsidRDefault="00225251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If the </w:t>
            </w:r>
            <w:proofErr w:type="spellStart"/>
            <w:r>
              <w:rPr>
                <w:rFonts w:eastAsia="Times New Roman"/>
                <w:lang w:val="en-US" w:eastAsia="x-none"/>
              </w:rPr>
              <w:t>eNB</w:t>
            </w:r>
            <w:proofErr w:type="spellEnd"/>
            <w:r>
              <w:rPr>
                <w:rFonts w:eastAsia="Times New Roman"/>
                <w:lang w:val="en-US" w:eastAsia="x-none"/>
              </w:rPr>
              <w:t xml:space="preserve"> implements the CR but the UE does not</w:t>
            </w:r>
            <w:r w:rsidR="002E56A7">
              <w:rPr>
                <w:rFonts w:eastAsia="Times New Roman"/>
                <w:lang w:val="en-US" w:eastAsia="x-none"/>
              </w:rPr>
              <w:t>:</w:t>
            </w:r>
          </w:p>
          <w:p w14:paraId="2543CC2C" w14:textId="71F984ED" w:rsidR="002E56A7" w:rsidRDefault="001D137E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>No</w:t>
            </w:r>
            <w:r w:rsidR="00EB59CB">
              <w:rPr>
                <w:rFonts w:eastAsia="Times New Roman"/>
                <w:lang w:val="en-US" w:eastAsia="x-none"/>
              </w:rPr>
              <w:t xml:space="preserve"> interoperability</w:t>
            </w:r>
            <w:r>
              <w:rPr>
                <w:rFonts w:eastAsia="Times New Roman"/>
                <w:lang w:val="en-US" w:eastAsia="x-none"/>
              </w:rPr>
              <w:t xml:space="preserve"> issue </w:t>
            </w:r>
            <w:r w:rsidR="00EB59CB">
              <w:rPr>
                <w:rFonts w:eastAsia="Times New Roman"/>
                <w:lang w:val="en-US" w:eastAsia="x-none"/>
              </w:rPr>
              <w:t>is</w:t>
            </w:r>
            <w:r>
              <w:rPr>
                <w:rFonts w:eastAsia="Times New Roman"/>
                <w:lang w:val="en-US" w:eastAsia="x-none"/>
              </w:rPr>
              <w:t xml:space="preserve"> expected as UE only includes legacy capability bits</w:t>
            </w:r>
            <w:r w:rsidR="00054C4A">
              <w:rPr>
                <w:rFonts w:eastAsia="Times New Roman"/>
                <w:lang w:val="en-US" w:eastAsia="x-none"/>
              </w:rPr>
              <w:t xml:space="preserve"> and </w:t>
            </w:r>
            <w:proofErr w:type="spellStart"/>
            <w:r w:rsidR="00054C4A">
              <w:rPr>
                <w:rFonts w:eastAsia="Times New Roman"/>
                <w:lang w:val="en-US" w:eastAsia="x-none"/>
              </w:rPr>
              <w:t>eNB</w:t>
            </w:r>
            <w:proofErr w:type="spellEnd"/>
            <w:r w:rsidR="00054C4A">
              <w:rPr>
                <w:rFonts w:eastAsia="Times New Roman"/>
                <w:lang w:val="en-US" w:eastAsia="x-none"/>
              </w:rPr>
              <w:t xml:space="preserve"> </w:t>
            </w:r>
            <w:proofErr w:type="spellStart"/>
            <w:r w:rsidR="00054C4A">
              <w:rPr>
                <w:rFonts w:eastAsia="Times New Roman"/>
                <w:lang w:val="en-US" w:eastAsia="x-none"/>
              </w:rPr>
              <w:t>behaviour</w:t>
            </w:r>
            <w:proofErr w:type="spellEnd"/>
            <w:r w:rsidR="00054C4A">
              <w:rPr>
                <w:rFonts w:eastAsia="Times New Roman"/>
                <w:lang w:val="en-US" w:eastAsia="x-none"/>
              </w:rPr>
              <w:t xml:space="preserve"> would be based on the UE legacy </w:t>
            </w:r>
            <w:r w:rsidR="00EB59CB">
              <w:rPr>
                <w:rFonts w:eastAsia="Times New Roman"/>
                <w:lang w:val="en-US" w:eastAsia="x-none"/>
              </w:rPr>
              <w:t>capabilities</w:t>
            </w:r>
          </w:p>
          <w:p w14:paraId="5590D7B8" w14:textId="30B08B48" w:rsidR="00EB59CB" w:rsidRDefault="00EB59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7FDC1009" w14:textId="47C38614" w:rsidR="00EB59CB" w:rsidRDefault="00EB59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If the UE implements the CR but </w:t>
            </w:r>
            <w:proofErr w:type="spellStart"/>
            <w:r>
              <w:rPr>
                <w:rFonts w:eastAsia="Times New Roman"/>
                <w:lang w:val="en-US" w:eastAsia="x-none"/>
              </w:rPr>
              <w:t>eNB</w:t>
            </w:r>
            <w:proofErr w:type="spellEnd"/>
            <w:r>
              <w:rPr>
                <w:rFonts w:eastAsia="Times New Roman"/>
                <w:lang w:val="en-US" w:eastAsia="x-none"/>
              </w:rPr>
              <w:t xml:space="preserve"> does not:</w:t>
            </w:r>
          </w:p>
          <w:p w14:paraId="32FB872E" w14:textId="28E80CCB" w:rsidR="00EB59CB" w:rsidRDefault="00EB59CB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No interoperability issue is expected </w:t>
            </w:r>
            <w:r w:rsidR="00610114">
              <w:rPr>
                <w:rFonts w:eastAsia="Times New Roman"/>
                <w:lang w:val="en-US" w:eastAsia="x-none"/>
              </w:rPr>
              <w:t xml:space="preserve">as </w:t>
            </w:r>
            <w:proofErr w:type="spellStart"/>
            <w:r w:rsidR="007B73A7">
              <w:rPr>
                <w:rFonts w:eastAsia="Times New Roman"/>
                <w:lang w:val="en-US" w:eastAsia="x-none"/>
              </w:rPr>
              <w:t>eNB</w:t>
            </w:r>
            <w:proofErr w:type="spellEnd"/>
            <w:r w:rsidR="007B73A7">
              <w:rPr>
                <w:rFonts w:eastAsia="Times New Roman"/>
                <w:lang w:val="en-US" w:eastAsia="x-none"/>
              </w:rPr>
              <w:t xml:space="preserve"> only understands legacy capability and would ignore </w:t>
            </w:r>
            <w:r w:rsidR="00A4080C">
              <w:rPr>
                <w:rFonts w:eastAsia="Times New Roman"/>
                <w:lang w:val="en-US" w:eastAsia="x-none"/>
              </w:rPr>
              <w:t>new capability bits.</w:t>
            </w:r>
            <w:r w:rsidR="00204251">
              <w:rPr>
                <w:rFonts w:eastAsia="Times New Roman"/>
                <w:lang w:val="en-US" w:eastAsia="x-none"/>
              </w:rPr>
              <w:t xml:space="preserve"> The </w:t>
            </w:r>
            <w:proofErr w:type="spellStart"/>
            <w:r w:rsidR="00204251">
              <w:rPr>
                <w:rFonts w:eastAsia="Times New Roman"/>
                <w:lang w:val="en-US" w:eastAsia="x-none"/>
              </w:rPr>
              <w:t>eNB</w:t>
            </w:r>
            <w:proofErr w:type="spellEnd"/>
            <w:r w:rsidR="00204251">
              <w:rPr>
                <w:rFonts w:eastAsia="Times New Roman"/>
                <w:lang w:val="en-US" w:eastAsia="x-none"/>
              </w:rPr>
              <w:t xml:space="preserve"> </w:t>
            </w:r>
            <w:proofErr w:type="spellStart"/>
            <w:r w:rsidR="00204251">
              <w:rPr>
                <w:rFonts w:eastAsia="Times New Roman"/>
                <w:lang w:val="en-US" w:eastAsia="x-none"/>
              </w:rPr>
              <w:t>behaviour</w:t>
            </w:r>
            <w:proofErr w:type="spellEnd"/>
            <w:r w:rsidR="00204251">
              <w:rPr>
                <w:rFonts w:eastAsia="Times New Roman"/>
                <w:lang w:val="en-US" w:eastAsia="x-none"/>
              </w:rPr>
              <w:t xml:space="preserve"> would thus be based on the capability bits that it under</w:t>
            </w:r>
            <w:r w:rsidR="00907055">
              <w:rPr>
                <w:rFonts w:eastAsia="Times New Roman"/>
                <w:lang w:val="en-US" w:eastAsia="x-none"/>
              </w:rPr>
              <w:t>stands.</w:t>
            </w:r>
          </w:p>
          <w:p w14:paraId="30D65CDD" w14:textId="77777777" w:rsidR="006B7185" w:rsidRPr="006614CF" w:rsidRDefault="006B7185" w:rsidP="003D73FD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3818ED00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79F191B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668FB0BB" w:rsidR="006B7185" w:rsidRPr="006614CF" w:rsidRDefault="00493C77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of Rel-15 Aerial WI not supported</w:t>
            </w:r>
          </w:p>
        </w:tc>
      </w:tr>
      <w:tr w:rsidR="006B7185" w:rsidRPr="006614CF" w14:paraId="149A8A68" w14:textId="77777777" w:rsidTr="00A5725D">
        <w:tc>
          <w:tcPr>
            <w:tcW w:w="2268" w:type="dxa"/>
            <w:gridSpan w:val="2"/>
          </w:tcPr>
          <w:p w14:paraId="7D92D22F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6037679C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2C480F49" w:rsidR="006B7185" w:rsidRPr="006614CF" w:rsidRDefault="00BD0E3E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</w:t>
            </w:r>
            <w:r w:rsidR="00451EFF">
              <w:rPr>
                <w:noProof/>
              </w:rPr>
              <w:t>34</w:t>
            </w:r>
          </w:p>
        </w:tc>
      </w:tr>
      <w:tr w:rsidR="006B7185" w:rsidRPr="006614CF" w14:paraId="3AE13C4E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BD18A83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185" w:rsidRPr="006614CF" w14:paraId="14BB4DE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4DDBDC0C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22B32695" w:rsidR="006B7185" w:rsidRPr="006614CF" w:rsidRDefault="00184A7C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4317D0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64761FE9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>TS</w:t>
            </w:r>
            <w:r w:rsidR="00184A7C">
              <w:rPr>
                <w:noProof/>
              </w:rPr>
              <w:t>/TR …</w:t>
            </w:r>
            <w:r w:rsidRPr="006614CF">
              <w:rPr>
                <w:noProof/>
              </w:rPr>
              <w:t xml:space="preserve"> CR </w:t>
            </w:r>
            <w:r w:rsidR="00184A7C">
              <w:rPr>
                <w:noProof/>
              </w:rPr>
              <w:t>…</w:t>
            </w:r>
          </w:p>
        </w:tc>
      </w:tr>
      <w:tr w:rsidR="006B7185" w:rsidRPr="006614CF" w14:paraId="1020F1B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64C18CA1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24C2BC35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25533F2F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4F987FD" w14:textId="77777777" w:rsidR="005F45B7" w:rsidRDefault="005F45B7">
      <w:pPr>
        <w:rPr>
          <w:b/>
          <w:bCs/>
          <w:highlight w:val="yellow"/>
        </w:rPr>
      </w:pPr>
    </w:p>
    <w:p w14:paraId="0D4BF4D2" w14:textId="77777777" w:rsidR="001C79DC" w:rsidRPr="00881840" w:rsidRDefault="001C79DC" w:rsidP="00881840">
      <w:pPr>
        <w:jc w:val="center"/>
        <w:rPr>
          <w:b/>
        </w:rPr>
      </w:pPr>
    </w:p>
    <w:p w14:paraId="7E1382FD" w14:textId="6140EF25" w:rsidR="009B00AE" w:rsidRPr="00881840" w:rsidRDefault="009B00AE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21798703" w14:textId="53C35A8B" w:rsidR="00286DA3" w:rsidRPr="00084971" w:rsidRDefault="00286DA3" w:rsidP="00286DA3">
      <w:pPr>
        <w:pStyle w:val="Heading4"/>
        <w:rPr>
          <w:i/>
          <w:iCs/>
          <w:lang w:val="fi-FI"/>
        </w:rPr>
      </w:pPr>
      <w:r w:rsidRPr="0051140F">
        <w:t>4.3.6.</w:t>
      </w:r>
      <w:r w:rsidR="00451EFF">
        <w:rPr>
          <w:lang w:val="en-US" w:eastAsia="zh-CN"/>
        </w:rPr>
        <w:t>34</w:t>
      </w:r>
      <w:r w:rsidRPr="0051140F">
        <w:tab/>
      </w:r>
      <w:proofErr w:type="spellStart"/>
      <w:r w:rsidRPr="003A0C7B">
        <w:rPr>
          <w:i/>
          <w:iCs/>
          <w:lang w:val="fi-FI"/>
        </w:rPr>
        <w:t>multipleCellsMeasExtension</w:t>
      </w:r>
      <w:proofErr w:type="spellEnd"/>
      <w:r w:rsidRPr="003A0C7B">
        <w:rPr>
          <w:i/>
          <w:iCs/>
        </w:rPr>
        <w:t>-r1</w:t>
      </w:r>
      <w:r w:rsidRPr="003A0C7B">
        <w:rPr>
          <w:i/>
          <w:iCs/>
          <w:lang w:val="fi-FI"/>
        </w:rPr>
        <w:t>5</w:t>
      </w:r>
    </w:p>
    <w:p w14:paraId="4E3D44BF" w14:textId="77777777" w:rsidR="00286DA3" w:rsidRDefault="00286DA3" w:rsidP="00286DA3">
      <w:pPr>
        <w:rPr>
          <w:ins w:id="3" w:author="Ericsson (Helka-Liina)" w:date="2018-08-09T12:29:00Z"/>
          <w:lang w:val="en-US" w:eastAsia="x-none"/>
        </w:rPr>
      </w:pPr>
      <w:r w:rsidRPr="0051140F">
        <w:t xml:space="preserve">This field defines whether the UE supports </w:t>
      </w:r>
      <w:r>
        <w:t xml:space="preserve">measurement reporting triggered based on </w:t>
      </w:r>
      <w:proofErr w:type="gramStart"/>
      <w:r>
        <w:t>a number of</w:t>
      </w:r>
      <w:proofErr w:type="gramEnd"/>
      <w:r>
        <w:t xml:space="preserve"> cells.</w:t>
      </w:r>
      <w:r w:rsidRPr="00405465">
        <w:rPr>
          <w:lang w:val="en-US" w:eastAsia="x-none"/>
        </w:rPr>
        <w:t xml:space="preserve"> </w:t>
      </w:r>
      <w:ins w:id="4" w:author="Ericsson (Helka-Liina)" w:date="2018-08-09T12:29:00Z">
        <w:r>
          <w:rPr>
            <w:lang w:val="en-US" w:eastAsia="x-none"/>
          </w:rPr>
          <w:t xml:space="preserve">It is mandatory to support this feature for UEs which have Aerial UE subscription as defined in TS 23.401 </w:t>
        </w:r>
        <w:r w:rsidRPr="00E44ABB">
          <w:t>[18]</w:t>
        </w:r>
        <w:r>
          <w:rPr>
            <w:lang w:val="en-US" w:eastAsia="x-none"/>
          </w:rPr>
          <w:t xml:space="preserve">. </w:t>
        </w:r>
      </w:ins>
    </w:p>
    <w:p w14:paraId="59D7168A" w14:textId="2D550912" w:rsidR="00084971" w:rsidRPr="00881840" w:rsidRDefault="00084971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4751B4E1" w14:textId="229372FB" w:rsidR="00084971" w:rsidRPr="00084971" w:rsidRDefault="00084971">
      <w:pPr>
        <w:pStyle w:val="Heading3"/>
        <w:rPr>
          <w:lang w:val="en-GB"/>
        </w:rPr>
      </w:pPr>
    </w:p>
    <w:sectPr w:rsidR="00084971" w:rsidRPr="00084971" w:rsidSect="003A0C7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5D84F" w14:textId="77777777" w:rsidR="002B46D2" w:rsidRDefault="002B46D2">
      <w:pPr>
        <w:spacing w:after="0"/>
      </w:pPr>
      <w:r>
        <w:separator/>
      </w:r>
    </w:p>
  </w:endnote>
  <w:endnote w:type="continuationSeparator" w:id="0">
    <w:p w14:paraId="287CADAF" w14:textId="77777777" w:rsidR="002B46D2" w:rsidRDefault="002B46D2">
      <w:pPr>
        <w:spacing w:after="0"/>
      </w:pPr>
      <w:r>
        <w:continuationSeparator/>
      </w:r>
    </w:p>
  </w:endnote>
  <w:endnote w:type="continuationNotice" w:id="1">
    <w:p w14:paraId="29A71F42" w14:textId="77777777" w:rsidR="002B46D2" w:rsidRDefault="002B4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82BFB" w14:textId="77777777" w:rsidR="002B46D2" w:rsidRDefault="002B46D2">
      <w:pPr>
        <w:spacing w:after="0"/>
      </w:pPr>
      <w:r>
        <w:separator/>
      </w:r>
    </w:p>
  </w:footnote>
  <w:footnote w:type="continuationSeparator" w:id="0">
    <w:p w14:paraId="354699CE" w14:textId="77777777" w:rsidR="002B46D2" w:rsidRDefault="002B46D2">
      <w:pPr>
        <w:spacing w:after="0"/>
      </w:pPr>
      <w:r>
        <w:continuationSeparator/>
      </w:r>
    </w:p>
  </w:footnote>
  <w:footnote w:type="continuationNotice" w:id="1">
    <w:p w14:paraId="10E1415A" w14:textId="77777777" w:rsidR="002B46D2" w:rsidRDefault="002B4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A5725D" w:rsidRDefault="00A572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Helka-Liina)">
    <w15:presenceInfo w15:providerId="None" w15:userId="Ericsson (Helka-Li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0387F"/>
    <w:rsid w:val="00017382"/>
    <w:rsid w:val="000258B8"/>
    <w:rsid w:val="000308B8"/>
    <w:rsid w:val="00032464"/>
    <w:rsid w:val="00034681"/>
    <w:rsid w:val="000407A9"/>
    <w:rsid w:val="00044D4C"/>
    <w:rsid w:val="00046E01"/>
    <w:rsid w:val="00047AA8"/>
    <w:rsid w:val="00054C4A"/>
    <w:rsid w:val="000606A1"/>
    <w:rsid w:val="00065A3F"/>
    <w:rsid w:val="00077F7C"/>
    <w:rsid w:val="00081D37"/>
    <w:rsid w:val="00083C99"/>
    <w:rsid w:val="00084971"/>
    <w:rsid w:val="00096EAC"/>
    <w:rsid w:val="000A681F"/>
    <w:rsid w:val="000A7387"/>
    <w:rsid w:val="000B2BCC"/>
    <w:rsid w:val="000C19FA"/>
    <w:rsid w:val="000C6E09"/>
    <w:rsid w:val="000F74AA"/>
    <w:rsid w:val="00107B29"/>
    <w:rsid w:val="00110CB4"/>
    <w:rsid w:val="00113544"/>
    <w:rsid w:val="00113812"/>
    <w:rsid w:val="00125F36"/>
    <w:rsid w:val="00134073"/>
    <w:rsid w:val="0013465C"/>
    <w:rsid w:val="001415EB"/>
    <w:rsid w:val="00145D56"/>
    <w:rsid w:val="001603A3"/>
    <w:rsid w:val="00160982"/>
    <w:rsid w:val="0016238D"/>
    <w:rsid w:val="00167FC8"/>
    <w:rsid w:val="001717D0"/>
    <w:rsid w:val="0018406D"/>
    <w:rsid w:val="00184A7C"/>
    <w:rsid w:val="00185CCB"/>
    <w:rsid w:val="001C79DC"/>
    <w:rsid w:val="001D137E"/>
    <w:rsid w:val="001D1700"/>
    <w:rsid w:val="001D5960"/>
    <w:rsid w:val="001F4954"/>
    <w:rsid w:val="001F5AF8"/>
    <w:rsid w:val="00204251"/>
    <w:rsid w:val="00210BB9"/>
    <w:rsid w:val="00212804"/>
    <w:rsid w:val="00215D1D"/>
    <w:rsid w:val="00221FC2"/>
    <w:rsid w:val="00225251"/>
    <w:rsid w:val="00227076"/>
    <w:rsid w:val="00237EB8"/>
    <w:rsid w:val="00245B78"/>
    <w:rsid w:val="00274F97"/>
    <w:rsid w:val="00275385"/>
    <w:rsid w:val="00281DE1"/>
    <w:rsid w:val="00286DA3"/>
    <w:rsid w:val="00297FB5"/>
    <w:rsid w:val="002A2BC4"/>
    <w:rsid w:val="002B4197"/>
    <w:rsid w:val="002B46D2"/>
    <w:rsid w:val="002B6B53"/>
    <w:rsid w:val="002C0D22"/>
    <w:rsid w:val="002C45FE"/>
    <w:rsid w:val="002D1313"/>
    <w:rsid w:val="002D5043"/>
    <w:rsid w:val="002D7944"/>
    <w:rsid w:val="002E56A7"/>
    <w:rsid w:val="00307C2E"/>
    <w:rsid w:val="00311365"/>
    <w:rsid w:val="00313688"/>
    <w:rsid w:val="003154B3"/>
    <w:rsid w:val="00342609"/>
    <w:rsid w:val="00343B65"/>
    <w:rsid w:val="00343EBB"/>
    <w:rsid w:val="00373EA5"/>
    <w:rsid w:val="00395812"/>
    <w:rsid w:val="00395FB4"/>
    <w:rsid w:val="003A0C7B"/>
    <w:rsid w:val="003A3C7F"/>
    <w:rsid w:val="003A5F61"/>
    <w:rsid w:val="003B39B0"/>
    <w:rsid w:val="003D73FD"/>
    <w:rsid w:val="003E24F0"/>
    <w:rsid w:val="00405465"/>
    <w:rsid w:val="00405A21"/>
    <w:rsid w:val="004113A0"/>
    <w:rsid w:val="00414AE7"/>
    <w:rsid w:val="00415F59"/>
    <w:rsid w:val="00437AC1"/>
    <w:rsid w:val="00442F3A"/>
    <w:rsid w:val="00445FFD"/>
    <w:rsid w:val="0044635E"/>
    <w:rsid w:val="00451EFF"/>
    <w:rsid w:val="00456112"/>
    <w:rsid w:val="00457817"/>
    <w:rsid w:val="0046756E"/>
    <w:rsid w:val="004808A1"/>
    <w:rsid w:val="00486595"/>
    <w:rsid w:val="00486E91"/>
    <w:rsid w:val="00487B99"/>
    <w:rsid w:val="00492A71"/>
    <w:rsid w:val="00493C77"/>
    <w:rsid w:val="004A7F75"/>
    <w:rsid w:val="004B3F40"/>
    <w:rsid w:val="004B545B"/>
    <w:rsid w:val="004C0148"/>
    <w:rsid w:val="004C6200"/>
    <w:rsid w:val="004D1226"/>
    <w:rsid w:val="004D3A8E"/>
    <w:rsid w:val="004D5CE9"/>
    <w:rsid w:val="004E12D8"/>
    <w:rsid w:val="004E5159"/>
    <w:rsid w:val="0050107E"/>
    <w:rsid w:val="00502AFE"/>
    <w:rsid w:val="00516533"/>
    <w:rsid w:val="00531FF5"/>
    <w:rsid w:val="00541D04"/>
    <w:rsid w:val="00552C10"/>
    <w:rsid w:val="00564139"/>
    <w:rsid w:val="00571499"/>
    <w:rsid w:val="005718FF"/>
    <w:rsid w:val="0057215A"/>
    <w:rsid w:val="00573A9C"/>
    <w:rsid w:val="00587E8F"/>
    <w:rsid w:val="00592C03"/>
    <w:rsid w:val="00593E78"/>
    <w:rsid w:val="00594012"/>
    <w:rsid w:val="005A50F3"/>
    <w:rsid w:val="005D048F"/>
    <w:rsid w:val="005D1901"/>
    <w:rsid w:val="005D3986"/>
    <w:rsid w:val="005E0DD7"/>
    <w:rsid w:val="005E4526"/>
    <w:rsid w:val="005E7044"/>
    <w:rsid w:val="005E7730"/>
    <w:rsid w:val="005F1A72"/>
    <w:rsid w:val="005F45B7"/>
    <w:rsid w:val="005F6512"/>
    <w:rsid w:val="00610114"/>
    <w:rsid w:val="006163EB"/>
    <w:rsid w:val="006165CB"/>
    <w:rsid w:val="00647833"/>
    <w:rsid w:val="00652EEA"/>
    <w:rsid w:val="006557AB"/>
    <w:rsid w:val="006575C0"/>
    <w:rsid w:val="006611E8"/>
    <w:rsid w:val="0068146E"/>
    <w:rsid w:val="00687C18"/>
    <w:rsid w:val="006A3DD5"/>
    <w:rsid w:val="006A56F4"/>
    <w:rsid w:val="006B247C"/>
    <w:rsid w:val="006B54B2"/>
    <w:rsid w:val="006B7185"/>
    <w:rsid w:val="006B7989"/>
    <w:rsid w:val="006C072A"/>
    <w:rsid w:val="006C339D"/>
    <w:rsid w:val="006E71BF"/>
    <w:rsid w:val="006E78C1"/>
    <w:rsid w:val="006E7F55"/>
    <w:rsid w:val="006F0C80"/>
    <w:rsid w:val="007044BF"/>
    <w:rsid w:val="00723180"/>
    <w:rsid w:val="00745042"/>
    <w:rsid w:val="00747EED"/>
    <w:rsid w:val="007500CB"/>
    <w:rsid w:val="00751877"/>
    <w:rsid w:val="00753FA6"/>
    <w:rsid w:val="00764989"/>
    <w:rsid w:val="00767057"/>
    <w:rsid w:val="00775351"/>
    <w:rsid w:val="00784CEB"/>
    <w:rsid w:val="007B4ED9"/>
    <w:rsid w:val="007B73A7"/>
    <w:rsid w:val="007B7773"/>
    <w:rsid w:val="007B781A"/>
    <w:rsid w:val="007D2559"/>
    <w:rsid w:val="007D48F5"/>
    <w:rsid w:val="007D75B5"/>
    <w:rsid w:val="007E614A"/>
    <w:rsid w:val="007F0123"/>
    <w:rsid w:val="008013F2"/>
    <w:rsid w:val="00802513"/>
    <w:rsid w:val="00804C51"/>
    <w:rsid w:val="00810D3D"/>
    <w:rsid w:val="0082285E"/>
    <w:rsid w:val="0083236E"/>
    <w:rsid w:val="00836BF9"/>
    <w:rsid w:val="008437FE"/>
    <w:rsid w:val="00847FE9"/>
    <w:rsid w:val="00851218"/>
    <w:rsid w:val="00853305"/>
    <w:rsid w:val="0085730C"/>
    <w:rsid w:val="008662B4"/>
    <w:rsid w:val="008706C6"/>
    <w:rsid w:val="00877186"/>
    <w:rsid w:val="00881840"/>
    <w:rsid w:val="00886C0C"/>
    <w:rsid w:val="00896356"/>
    <w:rsid w:val="008B0310"/>
    <w:rsid w:val="008C07CE"/>
    <w:rsid w:val="008C415F"/>
    <w:rsid w:val="008C7285"/>
    <w:rsid w:val="008D3903"/>
    <w:rsid w:val="008D500B"/>
    <w:rsid w:val="008E2B4C"/>
    <w:rsid w:val="00901572"/>
    <w:rsid w:val="00906DD6"/>
    <w:rsid w:val="00907055"/>
    <w:rsid w:val="009211C8"/>
    <w:rsid w:val="00921563"/>
    <w:rsid w:val="009265BA"/>
    <w:rsid w:val="00932572"/>
    <w:rsid w:val="009439F4"/>
    <w:rsid w:val="00947B1F"/>
    <w:rsid w:val="009665A8"/>
    <w:rsid w:val="009826AE"/>
    <w:rsid w:val="00984DA7"/>
    <w:rsid w:val="009905BB"/>
    <w:rsid w:val="00994BEE"/>
    <w:rsid w:val="009A2A0C"/>
    <w:rsid w:val="009A64CD"/>
    <w:rsid w:val="009B00AE"/>
    <w:rsid w:val="009B5F37"/>
    <w:rsid w:val="009C0457"/>
    <w:rsid w:val="009C04AD"/>
    <w:rsid w:val="009D2C1D"/>
    <w:rsid w:val="009E6A24"/>
    <w:rsid w:val="009E730D"/>
    <w:rsid w:val="00A00310"/>
    <w:rsid w:val="00A11C0C"/>
    <w:rsid w:val="00A143AB"/>
    <w:rsid w:val="00A21BEA"/>
    <w:rsid w:val="00A254B7"/>
    <w:rsid w:val="00A32886"/>
    <w:rsid w:val="00A33DC7"/>
    <w:rsid w:val="00A4080C"/>
    <w:rsid w:val="00A4622D"/>
    <w:rsid w:val="00A5294C"/>
    <w:rsid w:val="00A5397C"/>
    <w:rsid w:val="00A540C9"/>
    <w:rsid w:val="00A54B03"/>
    <w:rsid w:val="00A5725D"/>
    <w:rsid w:val="00A60C54"/>
    <w:rsid w:val="00A66EF2"/>
    <w:rsid w:val="00A67F26"/>
    <w:rsid w:val="00A75907"/>
    <w:rsid w:val="00A77BA3"/>
    <w:rsid w:val="00A82F27"/>
    <w:rsid w:val="00AA5A4F"/>
    <w:rsid w:val="00AB492B"/>
    <w:rsid w:val="00AB7C3D"/>
    <w:rsid w:val="00AD4EE9"/>
    <w:rsid w:val="00AD774C"/>
    <w:rsid w:val="00AE0C59"/>
    <w:rsid w:val="00AE3047"/>
    <w:rsid w:val="00B10629"/>
    <w:rsid w:val="00B231FE"/>
    <w:rsid w:val="00B27873"/>
    <w:rsid w:val="00B278EE"/>
    <w:rsid w:val="00B37717"/>
    <w:rsid w:val="00B37CC7"/>
    <w:rsid w:val="00B42741"/>
    <w:rsid w:val="00B4678D"/>
    <w:rsid w:val="00B5208D"/>
    <w:rsid w:val="00B6406E"/>
    <w:rsid w:val="00B657EC"/>
    <w:rsid w:val="00B7218C"/>
    <w:rsid w:val="00B7247F"/>
    <w:rsid w:val="00B72760"/>
    <w:rsid w:val="00B72A46"/>
    <w:rsid w:val="00B73481"/>
    <w:rsid w:val="00B74AC1"/>
    <w:rsid w:val="00B8047B"/>
    <w:rsid w:val="00B81B88"/>
    <w:rsid w:val="00B84DEF"/>
    <w:rsid w:val="00BA5494"/>
    <w:rsid w:val="00BA590C"/>
    <w:rsid w:val="00BA5DCB"/>
    <w:rsid w:val="00BB4836"/>
    <w:rsid w:val="00BB62A4"/>
    <w:rsid w:val="00BC2861"/>
    <w:rsid w:val="00BC5180"/>
    <w:rsid w:val="00BD09C9"/>
    <w:rsid w:val="00BD0CD7"/>
    <w:rsid w:val="00BD0E3E"/>
    <w:rsid w:val="00BD6A2A"/>
    <w:rsid w:val="00BD7708"/>
    <w:rsid w:val="00BE2BCF"/>
    <w:rsid w:val="00BE3F24"/>
    <w:rsid w:val="00BF081C"/>
    <w:rsid w:val="00BF1EBA"/>
    <w:rsid w:val="00BF615F"/>
    <w:rsid w:val="00C01182"/>
    <w:rsid w:val="00C026CA"/>
    <w:rsid w:val="00C0300F"/>
    <w:rsid w:val="00C071CF"/>
    <w:rsid w:val="00C10E06"/>
    <w:rsid w:val="00C132D8"/>
    <w:rsid w:val="00C172BA"/>
    <w:rsid w:val="00C34DA1"/>
    <w:rsid w:val="00C53394"/>
    <w:rsid w:val="00C85789"/>
    <w:rsid w:val="00C8634B"/>
    <w:rsid w:val="00C94508"/>
    <w:rsid w:val="00CA1F9E"/>
    <w:rsid w:val="00CA666F"/>
    <w:rsid w:val="00CB4901"/>
    <w:rsid w:val="00CC0DE9"/>
    <w:rsid w:val="00CC4A17"/>
    <w:rsid w:val="00CE19A0"/>
    <w:rsid w:val="00CF30F7"/>
    <w:rsid w:val="00D05A15"/>
    <w:rsid w:val="00D1541B"/>
    <w:rsid w:val="00D16D2C"/>
    <w:rsid w:val="00D27E25"/>
    <w:rsid w:val="00D341FA"/>
    <w:rsid w:val="00D35996"/>
    <w:rsid w:val="00D44719"/>
    <w:rsid w:val="00D54A37"/>
    <w:rsid w:val="00D6431F"/>
    <w:rsid w:val="00D728A8"/>
    <w:rsid w:val="00D84350"/>
    <w:rsid w:val="00D90101"/>
    <w:rsid w:val="00D92EA9"/>
    <w:rsid w:val="00DA5CE5"/>
    <w:rsid w:val="00DB13E2"/>
    <w:rsid w:val="00DB3614"/>
    <w:rsid w:val="00DB37AD"/>
    <w:rsid w:val="00DB5226"/>
    <w:rsid w:val="00DB66F1"/>
    <w:rsid w:val="00DC7CF6"/>
    <w:rsid w:val="00DD34EE"/>
    <w:rsid w:val="00DD448C"/>
    <w:rsid w:val="00DE142A"/>
    <w:rsid w:val="00DE7369"/>
    <w:rsid w:val="00DF3994"/>
    <w:rsid w:val="00DF4E4A"/>
    <w:rsid w:val="00DF6EBC"/>
    <w:rsid w:val="00E01FBB"/>
    <w:rsid w:val="00E06688"/>
    <w:rsid w:val="00E15642"/>
    <w:rsid w:val="00E173CC"/>
    <w:rsid w:val="00E2617C"/>
    <w:rsid w:val="00E2716B"/>
    <w:rsid w:val="00E4537D"/>
    <w:rsid w:val="00E47026"/>
    <w:rsid w:val="00E47657"/>
    <w:rsid w:val="00E561D3"/>
    <w:rsid w:val="00E56AC1"/>
    <w:rsid w:val="00E66220"/>
    <w:rsid w:val="00E67E77"/>
    <w:rsid w:val="00E72EF4"/>
    <w:rsid w:val="00E838AF"/>
    <w:rsid w:val="00E85C59"/>
    <w:rsid w:val="00E9102A"/>
    <w:rsid w:val="00E92A21"/>
    <w:rsid w:val="00E959E8"/>
    <w:rsid w:val="00E96A32"/>
    <w:rsid w:val="00EA0BF5"/>
    <w:rsid w:val="00EA1F2B"/>
    <w:rsid w:val="00EA40DC"/>
    <w:rsid w:val="00EA4973"/>
    <w:rsid w:val="00EA640B"/>
    <w:rsid w:val="00EB1059"/>
    <w:rsid w:val="00EB59CB"/>
    <w:rsid w:val="00EB7334"/>
    <w:rsid w:val="00EF1891"/>
    <w:rsid w:val="00F03437"/>
    <w:rsid w:val="00F11935"/>
    <w:rsid w:val="00F13C52"/>
    <w:rsid w:val="00F159EA"/>
    <w:rsid w:val="00F21F74"/>
    <w:rsid w:val="00F328DE"/>
    <w:rsid w:val="00F33A02"/>
    <w:rsid w:val="00F40D42"/>
    <w:rsid w:val="00F46313"/>
    <w:rsid w:val="00F476C3"/>
    <w:rsid w:val="00F56503"/>
    <w:rsid w:val="00F75AAD"/>
    <w:rsid w:val="00F77E7C"/>
    <w:rsid w:val="00F964F3"/>
    <w:rsid w:val="00FA6195"/>
    <w:rsid w:val="00FA7252"/>
    <w:rsid w:val="00FB08DC"/>
    <w:rsid w:val="00FD42D3"/>
    <w:rsid w:val="00FE2335"/>
    <w:rsid w:val="3ACA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0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4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4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9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90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9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4901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7B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1F7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B4901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B4901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CB4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B490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CB4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CB4901"/>
    <w:pPr>
      <w:ind w:left="1701" w:hanging="1701"/>
    </w:pPr>
  </w:style>
  <w:style w:type="paragraph" w:styleId="TOC4">
    <w:name w:val="toc 4"/>
    <w:basedOn w:val="TOC3"/>
    <w:uiPriority w:val="39"/>
    <w:rsid w:val="00CB4901"/>
    <w:pPr>
      <w:ind w:left="1418" w:hanging="1418"/>
    </w:pPr>
  </w:style>
  <w:style w:type="paragraph" w:styleId="TOC3">
    <w:name w:val="toc 3"/>
    <w:basedOn w:val="TOC2"/>
    <w:uiPriority w:val="39"/>
    <w:rsid w:val="00CB4901"/>
    <w:pPr>
      <w:ind w:left="1134" w:hanging="1134"/>
    </w:pPr>
  </w:style>
  <w:style w:type="paragraph" w:styleId="TOC2">
    <w:name w:val="toc 2"/>
    <w:basedOn w:val="TOC1"/>
    <w:uiPriority w:val="39"/>
    <w:rsid w:val="00CB4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01"/>
    <w:pPr>
      <w:ind w:left="284"/>
    </w:pPr>
  </w:style>
  <w:style w:type="paragraph" w:styleId="Index1">
    <w:name w:val="index 1"/>
    <w:basedOn w:val="Normal"/>
    <w:semiHidden/>
    <w:rsid w:val="00CB490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ZH">
    <w:name w:val="ZH"/>
    <w:rsid w:val="00CB4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B4901"/>
    <w:pPr>
      <w:outlineLvl w:val="9"/>
    </w:pPr>
  </w:style>
  <w:style w:type="paragraph" w:styleId="ListNumber2">
    <w:name w:val="List Number 2"/>
    <w:basedOn w:val="ListNumber"/>
    <w:rsid w:val="00CB4901"/>
    <w:pPr>
      <w:ind w:left="851"/>
    </w:pPr>
  </w:style>
  <w:style w:type="paragraph" w:styleId="ListNumber">
    <w:name w:val="List Number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styleId="FootnoteReference">
    <w:name w:val="footnote reference"/>
    <w:semiHidden/>
    <w:rsid w:val="00CB49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0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CB490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CB490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val="x-none" w:eastAsia="x-none"/>
    </w:rPr>
  </w:style>
  <w:style w:type="paragraph" w:customStyle="1" w:styleId="TF">
    <w:name w:val="TF"/>
    <w:basedOn w:val="TH"/>
    <w:link w:val="TFChar"/>
    <w:rsid w:val="00CB490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CB490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CB4901"/>
    <w:pPr>
      <w:ind w:left="1418" w:hanging="1418"/>
    </w:pPr>
  </w:style>
  <w:style w:type="paragraph" w:customStyle="1" w:styleId="EX">
    <w:name w:val="EX"/>
    <w:basedOn w:val="Normal"/>
    <w:rsid w:val="00CB49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B49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CB49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CB4901"/>
    <w:pPr>
      <w:spacing w:after="0"/>
    </w:pPr>
  </w:style>
  <w:style w:type="paragraph" w:customStyle="1" w:styleId="EW">
    <w:name w:val="EW"/>
    <w:basedOn w:val="EX"/>
    <w:rsid w:val="00CB4901"/>
    <w:pPr>
      <w:spacing w:after="0"/>
    </w:pPr>
  </w:style>
  <w:style w:type="paragraph" w:styleId="TOC6">
    <w:name w:val="toc 6"/>
    <w:basedOn w:val="TOC5"/>
    <w:next w:val="Normal"/>
    <w:uiPriority w:val="39"/>
    <w:rsid w:val="00CB4901"/>
    <w:pPr>
      <w:ind w:left="1985" w:hanging="1985"/>
    </w:pPr>
  </w:style>
  <w:style w:type="paragraph" w:styleId="TOC7">
    <w:name w:val="toc 7"/>
    <w:basedOn w:val="TOC6"/>
    <w:next w:val="Normal"/>
    <w:uiPriority w:val="39"/>
    <w:rsid w:val="00CB4901"/>
    <w:pPr>
      <w:ind w:left="2268" w:hanging="2268"/>
    </w:pPr>
  </w:style>
  <w:style w:type="paragraph" w:styleId="ListBullet2">
    <w:name w:val="List Bullet 2"/>
    <w:basedOn w:val="ListBullet"/>
    <w:rsid w:val="00CB4901"/>
    <w:pPr>
      <w:ind w:left="851"/>
    </w:pPr>
  </w:style>
  <w:style w:type="paragraph" w:styleId="ListBullet">
    <w:name w:val="List Bullet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B4901"/>
    <w:pPr>
      <w:ind w:left="1135"/>
    </w:pPr>
  </w:style>
  <w:style w:type="paragraph" w:customStyle="1" w:styleId="EQ">
    <w:name w:val="EQ"/>
    <w:basedOn w:val="Normal"/>
    <w:next w:val="Normal"/>
    <w:rsid w:val="00CB49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NF">
    <w:name w:val="NF"/>
    <w:basedOn w:val="NO"/>
    <w:rsid w:val="00CB490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CB490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x-none" w:eastAsia="x-none"/>
    </w:rPr>
  </w:style>
  <w:style w:type="paragraph" w:customStyle="1" w:styleId="ZA">
    <w:name w:val="ZA"/>
    <w:rsid w:val="00CB4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B4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B4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CB4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B4901"/>
    <w:pPr>
      <w:framePr w:wrap="notBeside" w:y="16161"/>
    </w:pPr>
  </w:style>
  <w:style w:type="character" w:customStyle="1" w:styleId="ZGSM">
    <w:name w:val="ZGSM"/>
    <w:rsid w:val="00CB4901"/>
  </w:style>
  <w:style w:type="paragraph" w:customStyle="1" w:styleId="ZG">
    <w:name w:val="ZG"/>
    <w:rsid w:val="00CB4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CB4901"/>
    <w:rPr>
      <w:color w:val="FF0000"/>
    </w:rPr>
  </w:style>
  <w:style w:type="character" w:customStyle="1" w:styleId="EditorsNoteChar">
    <w:name w:val="Editor's Note Char"/>
    <w:link w:val="EditorsNote"/>
    <w:rsid w:val="00CB490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Bullet4">
    <w:name w:val="List Bullet 4"/>
    <w:basedOn w:val="ListBullet3"/>
    <w:rsid w:val="00CB4901"/>
    <w:pPr>
      <w:ind w:left="1418"/>
    </w:pPr>
  </w:style>
  <w:style w:type="paragraph" w:styleId="ListBullet5">
    <w:name w:val="List Bullet 5"/>
    <w:basedOn w:val="ListBullet4"/>
    <w:rsid w:val="00CB4901"/>
    <w:pPr>
      <w:ind w:left="1702"/>
    </w:pPr>
  </w:style>
  <w:style w:type="paragraph" w:customStyle="1" w:styleId="ZTD">
    <w:name w:val="ZTD"/>
    <w:basedOn w:val="ZB"/>
    <w:rsid w:val="00CB490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CB4901"/>
    <w:pPr>
      <w:ind w:left="2552"/>
    </w:pPr>
  </w:style>
  <w:style w:type="paragraph" w:customStyle="1" w:styleId="B7">
    <w:name w:val="B7"/>
    <w:basedOn w:val="B6"/>
    <w:link w:val="B7Char"/>
    <w:rsid w:val="00CB4901"/>
    <w:pPr>
      <w:ind w:left="2269"/>
    </w:pPr>
  </w:style>
  <w:style w:type="character" w:customStyle="1" w:styleId="B7Char">
    <w:name w:val="B7 Char"/>
    <w:link w:val="B7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5NUHHDQN7SK2-1476151046-32590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https://ericsson.sharepoint.com/sites/star/_layouts/15/DocIdRedir.aspx?ID=5NUHHDQN7SK2-1476151046-32590</Url>
      <Description>5NUHHDQN7SK2-1476151046-32590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49571-2B13-4111-9838-553090FC4D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0BFC5B-AF6D-4988-9D8B-7E58842FC9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093EAB-06CE-4895-800E-4DE666EEE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6A8C3C-6C55-4BC9-B9EB-03D94DD48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864388-0554-4233-953F-21FEAF7141AC}">
  <ds:schemaRefs>
    <ds:schemaRef ds:uri="f166a696-7b5b-4ccd-9f0c-ffde0cceec8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611109f9-ed58-4498-a270-1fb2086a5321"/>
    <ds:schemaRef ds:uri="http://schemas.microsoft.com/office/infopath/2007/PartnerControls"/>
    <ds:schemaRef ds:uri="http://purl.org/dc/dcmitype/"/>
    <ds:schemaRef ds:uri="http://schemas.microsoft.com/sharepoint/v4"/>
    <ds:schemaRef ds:uri="d8762117-8292-4133-b1c7-eab5c6487cfd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617A2E73-13A0-44CE-8A6D-72C62C9D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Helka-Liina</dc:creator>
  <cp:keywords/>
  <dc:description/>
  <cp:lastModifiedBy>Helka-Liina</cp:lastModifiedBy>
  <cp:revision>2</cp:revision>
  <dcterms:created xsi:type="dcterms:W3CDTF">2018-09-27T13:22:00Z</dcterms:created>
  <dcterms:modified xsi:type="dcterms:W3CDTF">2018-09-27T13:22:00Z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f916bd6d-de9c-4998-a9c5-742f1dd9b9dd</vt:lpwstr>
  </property>
  <property fmtid="{D5CDD505-2E9C-101B-9397-08002B2CF9AE}" pid="12" name="EriCOLLProjects">
    <vt:lpwstr/>
  </property>
</Properties>
</file>